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81BD4B" w14:textId="6CADAB83" w:rsidR="001E5676" w:rsidRDefault="00000000">
      <w:pPr>
        <w:pStyle w:val="CRCoverPage"/>
        <w:tabs>
          <w:tab w:val="right" w:pos="9639"/>
        </w:tabs>
        <w:spacing w:after="0"/>
        <w:rPr>
          <w:b/>
          <w:i/>
          <w:sz w:val="28"/>
        </w:rPr>
      </w:pPr>
      <w:r>
        <w:rPr>
          <w:b/>
          <w:sz w:val="24"/>
        </w:rPr>
        <w:t>3GPP TSG-SA5 Meeting #157</w:t>
      </w:r>
      <w:r>
        <w:rPr>
          <w:b/>
          <w:i/>
          <w:sz w:val="28"/>
        </w:rPr>
        <w:tab/>
      </w:r>
      <w:r w:rsidR="005D01F6" w:rsidRPr="005D01F6">
        <w:rPr>
          <w:b/>
          <w:i/>
          <w:sz w:val="28"/>
        </w:rPr>
        <w:t>S5-245732</w:t>
      </w:r>
    </w:p>
    <w:p w14:paraId="2E4789B0" w14:textId="77777777" w:rsidR="001E5676" w:rsidRDefault="00000000">
      <w:pPr>
        <w:pStyle w:val="Header"/>
        <w:rPr>
          <w:rFonts w:cs="Arial"/>
          <w:bCs/>
          <w:sz w:val="24"/>
        </w:rPr>
      </w:pPr>
      <w:r>
        <w:rPr>
          <w:sz w:val="24"/>
        </w:rPr>
        <w:t>Hyderabad, India, 14 - 18 October 2024</w:t>
      </w:r>
    </w:p>
    <w:p w14:paraId="0979FB8F" w14:textId="77777777" w:rsidR="001E5676" w:rsidRDefault="001E5676">
      <w:pPr>
        <w:keepNext/>
        <w:pBdr>
          <w:bottom w:val="single" w:sz="4" w:space="1" w:color="auto"/>
        </w:pBdr>
        <w:tabs>
          <w:tab w:val="right" w:pos="9639"/>
        </w:tabs>
        <w:outlineLvl w:val="0"/>
        <w:rPr>
          <w:rFonts w:ascii="Arial" w:hAnsi="Arial" w:cs="Arial"/>
          <w:b/>
          <w:bCs/>
          <w:sz w:val="24"/>
        </w:rPr>
      </w:pPr>
    </w:p>
    <w:p w14:paraId="27B44F87" w14:textId="77777777" w:rsidR="001E5676"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bookmarkStart w:id="0" w:name="OLE_LINK4"/>
      <w:r>
        <w:rPr>
          <w:rFonts w:ascii="Arial" w:hAnsi="Arial"/>
          <w:b/>
          <w:lang w:val="en-US" w:eastAsia="zh-CN"/>
        </w:rPr>
        <w:t>NTT DOCOMO</w:t>
      </w:r>
      <w:bookmarkEnd w:id="0"/>
      <w:r>
        <w:rPr>
          <w:rFonts w:ascii="Arial" w:hAnsi="Arial" w:hint="eastAsia"/>
          <w:b/>
          <w:lang w:val="en-US" w:eastAsia="zh-CN"/>
        </w:rPr>
        <w:t>, China Mobile</w:t>
      </w:r>
    </w:p>
    <w:p w14:paraId="4B5BB8D2" w14:textId="0243EF6E" w:rsidR="001E5676"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520FE7" w:rsidRPr="00520FE7">
        <w:rPr>
          <w:rFonts w:ascii="Arial" w:hAnsi="Arial" w:cs="Arial"/>
          <w:b/>
        </w:rPr>
        <w:t>28.869 VNF traffic mgmt solution and evaluation</w:t>
      </w:r>
    </w:p>
    <w:p w14:paraId="18CE34C5" w14:textId="77777777" w:rsidR="001E567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1E567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1E5676" w:rsidRDefault="00000000">
      <w:pPr>
        <w:pStyle w:val="Heading1"/>
      </w:pPr>
      <w:r>
        <w:t>1</w:t>
      </w:r>
      <w:r>
        <w:tab/>
        <w:t>Decision/action requested</w:t>
      </w:r>
    </w:p>
    <w:p w14:paraId="7CA55309" w14:textId="77777777" w:rsidR="001E5676"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1E5676" w:rsidRDefault="00000000">
      <w:pPr>
        <w:pStyle w:val="Heading1"/>
        <w:rPr>
          <w:i/>
        </w:rPr>
      </w:pPr>
      <w:r>
        <w:t>2</w:t>
      </w:r>
      <w:r>
        <w:tab/>
        <w:t>References</w:t>
      </w:r>
    </w:p>
    <w:p w14:paraId="67504E58" w14:textId="77777777" w:rsidR="001E5676" w:rsidRDefault="00000000">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0EDA6B5A" w14:textId="77777777" w:rsidR="001E5676" w:rsidRDefault="00000000">
      <w:pPr>
        <w:pStyle w:val="Heading1"/>
      </w:pPr>
      <w:r>
        <w:t>3</w:t>
      </w:r>
      <w:r>
        <w:tab/>
        <w:t>Rationale</w:t>
      </w:r>
    </w:p>
    <w:p w14:paraId="6C5505F4" w14:textId="77777777" w:rsidR="001E5676" w:rsidRDefault="00000000">
      <w:pPr>
        <w:rPr>
          <w:i/>
        </w:rPr>
      </w:pPr>
      <w:r>
        <w:t>Th</w:t>
      </w:r>
      <w:r>
        <w:rPr>
          <w:rFonts w:hint="eastAsia"/>
          <w:lang w:val="en-US" w:eastAsia="zh-CN"/>
        </w:rPr>
        <w:t>e</w:t>
      </w:r>
      <w:r>
        <w:t xml:space="preserve"> contribution proposes to add</w:t>
      </w:r>
      <w:ins w:id="2" w:author="Guangjing Cao" w:date="2024-09-27T16:17:00Z">
        <w:r>
          <w:rPr>
            <w:lang w:val="en-US" w:eastAsia="zh-CN"/>
          </w:rPr>
          <w:t xml:space="preserve"> </w:t>
        </w:r>
      </w:ins>
      <w:r>
        <w:rPr>
          <w:lang w:val="en-US" w:eastAsia="zh-CN"/>
        </w:rPr>
        <w:t>e</w:t>
      </w:r>
      <w:r>
        <w:t>valuation of solutions for Cloud-native VNF traffic management</w:t>
      </w:r>
      <w:r>
        <w:rPr>
          <w:lang w:val="en-US" w:eastAsia="zh-CN"/>
        </w:rPr>
        <w:t>.</w:t>
      </w:r>
    </w:p>
    <w:p w14:paraId="14D24C91" w14:textId="77777777" w:rsidR="001E5676" w:rsidRDefault="00000000">
      <w:pPr>
        <w:pStyle w:val="Heading1"/>
      </w:pPr>
      <w:r>
        <w:t>4</w:t>
      </w:r>
      <w:r>
        <w:tab/>
        <w:t xml:space="preserve">Detailed </w:t>
      </w:r>
      <w:proofErr w:type="gramStart"/>
      <w:r>
        <w:t>proposal</w:t>
      </w:r>
      <w:proofErr w:type="gramEnd"/>
    </w:p>
    <w:p w14:paraId="62D011F1" w14:textId="77777777" w:rsidR="001E5676" w:rsidRDefault="00000000">
      <w:pPr>
        <w:rPr>
          <w:lang w:eastAsia="zh-CN"/>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255F5520" w14:textId="77777777">
        <w:tc>
          <w:tcPr>
            <w:tcW w:w="9521" w:type="dxa"/>
            <w:shd w:val="clear" w:color="auto" w:fill="FFFFCC"/>
            <w:vAlign w:val="center"/>
          </w:tcPr>
          <w:p w14:paraId="634D3E63" w14:textId="77777777" w:rsidR="001E5676" w:rsidRDefault="00000000">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5517B73" w14:textId="77777777" w:rsidR="001E5676" w:rsidRDefault="00000000">
      <w:pPr>
        <w:pStyle w:val="Heading1"/>
      </w:pPr>
      <w:r>
        <w:t>5</w:t>
      </w:r>
      <w:r>
        <w:tab/>
        <w:t>Use cases, potential requirements, and potential solutions</w:t>
      </w:r>
    </w:p>
    <w:p w14:paraId="31F9C7EA" w14:textId="77777777" w:rsidR="001E5676" w:rsidRDefault="00000000">
      <w:pPr>
        <w:pStyle w:val="Heading2"/>
      </w:pPr>
      <w:bookmarkStart w:id="4" w:name="_Toc2344"/>
      <w:bookmarkStart w:id="5" w:name="_Toc155781456"/>
      <w:r>
        <w:t>5.1</w:t>
      </w:r>
      <w:r>
        <w:tab/>
        <w:t>Use of VNF generic OAM functions</w:t>
      </w:r>
      <w:bookmarkEnd w:id="4"/>
      <w:bookmarkEnd w:id="5"/>
    </w:p>
    <w:p w14:paraId="56772D61" w14:textId="77777777" w:rsidR="001E5676" w:rsidRDefault="00000000">
      <w:pPr>
        <w:pStyle w:val="NO"/>
      </w:pPr>
      <w:r>
        <w:t>Editor's Note: This clause describes the use cases, issues, requirements, and solutions related to WT-1.</w:t>
      </w:r>
    </w:p>
    <w:p w14:paraId="3514C61E" w14:textId="77777777" w:rsidR="001E5676" w:rsidRDefault="00000000">
      <w:pPr>
        <w:pStyle w:val="Heading3"/>
        <w:rPr>
          <w:lang w:eastAsia="zh-CN"/>
        </w:rPr>
      </w:pPr>
      <w:bookmarkStart w:id="6" w:name="_Toc176958715"/>
      <w:bookmarkStart w:id="7" w:name="_Toc176958953"/>
      <w:bookmarkStart w:id="8" w:name="_Toc176965546"/>
      <w:bookmarkStart w:id="9" w:name="_Toc176960198"/>
      <w:r>
        <w:rPr>
          <w:lang w:eastAsia="zh-CN"/>
        </w:rPr>
        <w:t>5.1.</w:t>
      </w:r>
      <w:r>
        <w:rPr>
          <w:rFonts w:hint="eastAsia"/>
          <w:lang w:eastAsia="zh-CN"/>
        </w:rPr>
        <w:t>3</w:t>
      </w:r>
      <w:r>
        <w:rPr>
          <w:lang w:eastAsia="zh-CN"/>
        </w:rPr>
        <w:tab/>
        <w:t>Use case #</w:t>
      </w:r>
      <w:r>
        <w:rPr>
          <w:rFonts w:hint="eastAsia"/>
          <w:lang w:eastAsia="zh-CN"/>
        </w:rPr>
        <w:t>3</w:t>
      </w:r>
      <w:r>
        <w:rPr>
          <w:lang w:eastAsia="zh-CN"/>
        </w:rPr>
        <w:t>: Cloud-native VNF Traffic management</w:t>
      </w:r>
      <w:bookmarkEnd w:id="6"/>
      <w:bookmarkEnd w:id="7"/>
      <w:bookmarkEnd w:id="8"/>
      <w:bookmarkEnd w:id="9"/>
    </w:p>
    <w:p w14:paraId="79014B9B" w14:textId="77777777" w:rsidR="001E5676" w:rsidRDefault="00000000">
      <w:pPr>
        <w:pStyle w:val="Heading4"/>
        <w:rPr>
          <w:lang w:eastAsia="zh-CN"/>
        </w:rPr>
      </w:pPr>
      <w:bookmarkStart w:id="10" w:name="_Toc176958716"/>
      <w:bookmarkStart w:id="11" w:name="_Toc176960199"/>
      <w:bookmarkStart w:id="12" w:name="_Toc176958954"/>
      <w:bookmarkStart w:id="13" w:name="_Toc176965547"/>
      <w:r>
        <w:rPr>
          <w:lang w:eastAsia="zh-CN"/>
        </w:rPr>
        <w:t>5.1.</w:t>
      </w:r>
      <w:r>
        <w:rPr>
          <w:rFonts w:hint="eastAsia"/>
          <w:lang w:eastAsia="zh-CN"/>
        </w:rPr>
        <w:t>3</w:t>
      </w:r>
      <w:r>
        <w:rPr>
          <w:lang w:eastAsia="zh-CN"/>
        </w:rPr>
        <w:t>.1</w:t>
      </w:r>
      <w:r>
        <w:rPr>
          <w:lang w:eastAsia="zh-CN"/>
        </w:rPr>
        <w:tab/>
        <w:t>Description</w:t>
      </w:r>
      <w:bookmarkEnd w:id="10"/>
      <w:bookmarkEnd w:id="11"/>
      <w:bookmarkEnd w:id="12"/>
      <w:bookmarkEnd w:id="13"/>
    </w:p>
    <w:p w14:paraId="41BE69ED" w14:textId="77777777" w:rsidR="001E5676" w:rsidRDefault="00000000">
      <w:pPr>
        <w:keepNext/>
        <w:keepLines/>
        <w:rPr>
          <w:lang w:eastAsia="zh-CN"/>
        </w:rPr>
      </w:pPr>
      <w:r>
        <w:rPr>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0F2833D" w14:textId="77777777" w:rsidR="001E5676" w:rsidRDefault="00000000">
      <w:pPr>
        <w:rPr>
          <w:lang w:eastAsia="zh-CN"/>
        </w:rPr>
      </w:pPr>
      <w:r>
        <w:rPr>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32A18258" w14:textId="77777777" w:rsidR="001E5676" w:rsidRDefault="00000000">
      <w:pPr>
        <w:rPr>
          <w:lang w:eastAsia="zh-CN"/>
        </w:rPr>
      </w:pPr>
      <w:r>
        <w:rPr>
          <w:lang w:eastAsia="zh-CN"/>
        </w:rPr>
        <w:t xml:space="preserve">The 3GPP management system needs to be able to support an operator to manage and orchestrate the traffic management actions for cloud-native VNF instances. </w:t>
      </w:r>
    </w:p>
    <w:p w14:paraId="791232DF" w14:textId="77777777" w:rsidR="001E5676" w:rsidRDefault="00000000">
      <w:pPr>
        <w:pStyle w:val="Heading4"/>
        <w:rPr>
          <w:lang w:eastAsia="zh-CN"/>
        </w:rPr>
      </w:pPr>
      <w:bookmarkStart w:id="14" w:name="_Toc176965548"/>
      <w:bookmarkStart w:id="15" w:name="_Toc176958717"/>
      <w:bookmarkStart w:id="16" w:name="_Toc176960200"/>
      <w:bookmarkStart w:id="17" w:name="_Toc176958955"/>
      <w:r>
        <w:rPr>
          <w:lang w:eastAsia="zh-CN"/>
        </w:rPr>
        <w:t>5.1.</w:t>
      </w:r>
      <w:r>
        <w:rPr>
          <w:rFonts w:hint="eastAsia"/>
          <w:lang w:eastAsia="zh-CN"/>
        </w:rPr>
        <w:t>3</w:t>
      </w:r>
      <w:r>
        <w:rPr>
          <w:lang w:eastAsia="zh-CN"/>
        </w:rPr>
        <w:t xml:space="preserve">.2 </w:t>
      </w:r>
      <w:r>
        <w:rPr>
          <w:lang w:eastAsia="zh-CN"/>
        </w:rPr>
        <w:tab/>
        <w:t>Potential requirements</w:t>
      </w:r>
      <w:bookmarkEnd w:id="14"/>
      <w:bookmarkEnd w:id="15"/>
      <w:bookmarkEnd w:id="16"/>
      <w:bookmarkEnd w:id="17"/>
    </w:p>
    <w:p w14:paraId="4A368B19" w14:textId="77777777" w:rsidR="001E5676" w:rsidRDefault="00000000">
      <w:pPr>
        <w:rPr>
          <w:lang w:eastAsia="zh-CN"/>
        </w:rPr>
      </w:pPr>
      <w:r>
        <w:rPr>
          <w:b/>
          <w:bCs/>
          <w:lang w:eastAsia="zh-CN"/>
        </w:rPr>
        <w:t>REQ-CVNF_TM-1</w:t>
      </w:r>
      <w:r>
        <w:rPr>
          <w:lang w:eastAsia="zh-CN"/>
        </w:rPr>
        <w:t xml:space="preserve"> The 3GPP management system should have the capability to support traffic management of cloud-native VNF instances.</w:t>
      </w:r>
    </w:p>
    <w:p w14:paraId="2983221D" w14:textId="77777777" w:rsidR="001E5676" w:rsidRDefault="00000000">
      <w:pPr>
        <w:rPr>
          <w:lang w:eastAsia="zh-CN"/>
        </w:rPr>
      </w:pPr>
      <w:r>
        <w:rPr>
          <w:b/>
          <w:bCs/>
          <w:lang w:eastAsia="zh-CN"/>
        </w:rPr>
        <w:lastRenderedPageBreak/>
        <w:t>REQ-CVNF_TM-2</w:t>
      </w:r>
      <w:r>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6C078D2" w14:textId="77777777" w:rsidR="001E5676" w:rsidRDefault="00000000">
      <w:pPr>
        <w:pStyle w:val="Heading4"/>
      </w:pPr>
      <w:bookmarkStart w:id="18" w:name="_Toc176965549"/>
      <w:bookmarkStart w:id="19" w:name="_Toc176958956"/>
      <w:bookmarkStart w:id="20" w:name="_Toc176958718"/>
      <w:bookmarkStart w:id="21" w:name="_Toc176960201"/>
      <w:r>
        <w:t>5.1.</w:t>
      </w:r>
      <w:r>
        <w:rPr>
          <w:rFonts w:hint="eastAsia"/>
          <w:lang w:eastAsia="zh-CN"/>
        </w:rPr>
        <w:t>3</w:t>
      </w:r>
      <w:r>
        <w:t>.</w:t>
      </w:r>
      <w:r>
        <w:rPr>
          <w:rFonts w:hint="eastAsia"/>
          <w:lang w:eastAsia="zh-CN"/>
        </w:rPr>
        <w:t>3</w:t>
      </w:r>
      <w:r>
        <w:tab/>
        <w:t xml:space="preserve">Potential </w:t>
      </w:r>
      <w:r>
        <w:rPr>
          <w:rFonts w:hint="eastAsia"/>
          <w:lang w:eastAsia="zh-CN"/>
        </w:rPr>
        <w:t>solution</w:t>
      </w:r>
      <w:r>
        <w:t>s</w:t>
      </w:r>
      <w:bookmarkEnd w:id="18"/>
      <w:bookmarkEnd w:id="19"/>
      <w:bookmarkEnd w:id="20"/>
      <w:bookmarkEnd w:id="21"/>
    </w:p>
    <w:p w14:paraId="40E7D24D" w14:textId="77777777" w:rsidR="001E5676" w:rsidRDefault="00000000">
      <w:pPr>
        <w:pStyle w:val="Heading5"/>
        <w:rPr>
          <w:strike/>
          <w:lang w:eastAsia="zh-CN"/>
        </w:rPr>
      </w:pPr>
      <w:bookmarkStart w:id="22" w:name="_Toc176958719"/>
      <w:bookmarkStart w:id="23" w:name="_Toc176960202"/>
      <w:bookmarkStart w:id="24" w:name="_Toc176965550"/>
      <w:bookmarkStart w:id="25" w:name="_Toc176958957"/>
      <w:r>
        <w:rPr>
          <w:lang w:eastAsia="zh-CN"/>
        </w:rPr>
        <w:t>5.1.</w:t>
      </w:r>
      <w:r>
        <w:rPr>
          <w:rFonts w:hint="eastAsia"/>
          <w:lang w:eastAsia="zh-CN"/>
        </w:rPr>
        <w:t>3</w:t>
      </w:r>
      <w:r>
        <w:rPr>
          <w:lang w:eastAsia="zh-CN"/>
        </w:rPr>
        <w:t>.3.</w:t>
      </w:r>
      <w:r>
        <w:rPr>
          <w:rFonts w:hint="eastAsia"/>
          <w:lang w:eastAsia="zh-CN"/>
        </w:rPr>
        <w:t>1</w:t>
      </w:r>
      <w:r>
        <w:rPr>
          <w:lang w:eastAsia="zh-CN"/>
        </w:rPr>
        <w:tab/>
        <w:t>Traffic Enforcer function</w:t>
      </w:r>
      <w:bookmarkEnd w:id="22"/>
      <w:bookmarkEnd w:id="23"/>
      <w:bookmarkEnd w:id="24"/>
      <w:bookmarkEnd w:id="25"/>
      <w:r>
        <w:rPr>
          <w:lang w:eastAsia="zh-CN"/>
        </w:rPr>
        <w:t xml:space="preserve"> </w:t>
      </w:r>
    </w:p>
    <w:p w14:paraId="187BAECA" w14:textId="77777777" w:rsidR="001E5676" w:rsidRDefault="00000000">
      <w:pPr>
        <w:rPr>
          <w:lang w:eastAsia="zh-CN"/>
        </w:rPr>
      </w:pPr>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platform </w:t>
      </w:r>
      <w:r>
        <w:rPr>
          <w:rFonts w:hint="eastAsia"/>
          <w:lang w:eastAsia="zh-CN"/>
        </w:rPr>
        <w:t xml:space="preserve">entity that interacts with 3GPP management system for </w:t>
      </w:r>
      <w:r>
        <w:rPr>
          <w:lang w:eastAsia="zh-CN"/>
        </w:rPr>
        <w:t>traffic management of cloud-native VNF</w:t>
      </w:r>
      <w:r>
        <w:rPr>
          <w:rFonts w:hint="eastAsia"/>
          <w:lang w:eastAsia="zh-CN"/>
        </w:rPr>
        <w:t>s via a new PaaS reference point.</w:t>
      </w:r>
    </w:p>
    <w:p w14:paraId="5BED348D" w14:textId="77777777" w:rsidR="001E5676" w:rsidRDefault="00000000">
      <w:pPr>
        <w:pStyle w:val="TH"/>
        <w:rPr>
          <w:lang w:eastAsia="zh-CN"/>
        </w:rPr>
      </w:pPr>
      <w:r>
        <w:rPr>
          <w:noProof/>
        </w:rPr>
        <w:drawing>
          <wp:inline distT="0" distB="0" distL="114300" distR="114300" wp14:anchorId="287AD9FD" wp14:editId="0C09923C">
            <wp:extent cx="6115050" cy="1511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5050" cy="1511300"/>
                    </a:xfrm>
                    <a:prstGeom prst="rect">
                      <a:avLst/>
                    </a:prstGeom>
                    <a:noFill/>
                    <a:ln>
                      <a:noFill/>
                    </a:ln>
                  </pic:spPr>
                </pic:pic>
              </a:graphicData>
            </a:graphic>
          </wp:inline>
        </w:drawing>
      </w:r>
    </w:p>
    <w:p w14:paraId="3605F5C4" w14:textId="77777777" w:rsidR="001E5676" w:rsidRDefault="00000000">
      <w:pPr>
        <w:pStyle w:val="TF"/>
        <w:rPr>
          <w:lang w:eastAsia="zh-CN"/>
        </w:rPr>
      </w:pPr>
      <w:r>
        <w:rPr>
          <w:rFonts w:hint="eastAsia"/>
          <w:lang w:eastAsia="zh-CN"/>
        </w:rPr>
        <w:t>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w:t>
      </w:r>
      <w:r>
        <w:rPr>
          <w:lang w:eastAsia="zh-CN"/>
        </w:rPr>
        <w:t xml:space="preserve"> </w:t>
      </w:r>
      <w:r>
        <w:rPr>
          <w:rFonts w:hint="eastAsia"/>
          <w:lang w:eastAsia="zh-CN"/>
        </w:rPr>
        <w:t>Traffic management</w:t>
      </w:r>
      <w:r>
        <w:rPr>
          <w:lang w:eastAsia="zh-CN"/>
        </w:rPr>
        <w:t xml:space="preserve"> of cloud native </w:t>
      </w:r>
      <w:r>
        <w:rPr>
          <w:rFonts w:hint="eastAsia"/>
          <w:lang w:eastAsia="zh-CN"/>
        </w:rPr>
        <w:t>VNF</w:t>
      </w:r>
    </w:p>
    <w:p w14:paraId="1DB2334D" w14:textId="77777777" w:rsidR="001E5676" w:rsidRDefault="00000000">
      <w:r>
        <w:t>The solution</w:t>
      </w:r>
      <w:r>
        <w:rPr>
          <w:rFonts w:hint="eastAsia"/>
        </w:rPr>
        <w:t xml:space="preserve"> proposes using </w:t>
      </w:r>
      <w:r>
        <w:t>Traffic Enforcer function</w:t>
      </w:r>
      <w:r>
        <w:rPr>
          <w:rFonts w:hint="eastAsia"/>
        </w:rPr>
        <w:t xml:space="preserve"> </w:t>
      </w:r>
      <w:r>
        <w:t>defined in ETSI GS ISG NFV-IFA 049 [2]</w:t>
      </w:r>
      <w:r>
        <w:rPr>
          <w:rFonts w:hint="eastAsia"/>
        </w:rPr>
        <w:t>,</w:t>
      </w:r>
      <w:r>
        <w:t xml:space="preserve"> </w:t>
      </w:r>
      <w:r>
        <w:rPr>
          <w:rFonts w:hint="eastAsia"/>
        </w:rPr>
        <w:t xml:space="preserve">which is one of the VNF generic OAM functions. </w:t>
      </w:r>
      <w:r>
        <w:t>Some key functionalities supported by the Traffic Enforcer function are the capability to</w:t>
      </w:r>
      <w:r>
        <w:rPr>
          <w:rFonts w:hint="eastAsia"/>
        </w:rPr>
        <w:t xml:space="preserve"> </w:t>
      </w:r>
      <w:r>
        <w:t>perform the required traffic blocking and rerouting operations on the VNFC instances.</w:t>
      </w:r>
    </w:p>
    <w:p w14:paraId="5866D54E" w14:textId="77777777" w:rsidR="001E5676" w:rsidRDefault="00000000">
      <w:r>
        <w:t>According to ETSI GS ISG NFV-IFA 049 [2] Traffic Enforcer functionality can be called by functions residing inside the 3GPP management system or other VNF generic OAM functions (e.g. the Upgrade VNF function) or other PaaS Services (e.g. the Policy Agent).</w:t>
      </w:r>
    </w:p>
    <w:p w14:paraId="7C120459" w14:textId="77777777" w:rsidR="001E5676" w:rsidRDefault="00000000">
      <w:pPr>
        <w:rPr>
          <w:ins w:id="26" w:author="docomo" w:date="2024-10-02T14:56:00Z"/>
        </w:rPr>
      </w:pPr>
      <w:r>
        <w:rPr>
          <w:color w:val="000000"/>
        </w:rPr>
        <w:t>The present solution addresses the potential requirement REQ-CVNF_TM-2</w:t>
      </w:r>
      <w:r>
        <w:t>.</w:t>
      </w:r>
    </w:p>
    <w:p w14:paraId="343B6F84" w14:textId="77777777" w:rsidR="00E42BA9" w:rsidRDefault="00E42BA9" w:rsidP="00E42BA9">
      <w:pPr>
        <w:pStyle w:val="Heading5"/>
        <w:rPr>
          <w:ins w:id="27" w:author="docomo" w:date="2024-10-04T14:32:00Z" w16du:dateUtc="2024-10-04T12:32:00Z"/>
          <w:strike/>
          <w:lang w:eastAsia="zh-CN"/>
        </w:rPr>
      </w:pPr>
      <w:ins w:id="28" w:author="docomo" w:date="2024-10-04T14:32:00Z" w16du:dateUtc="2024-10-04T12:32:00Z">
        <w:r>
          <w:rPr>
            <w:lang w:eastAsia="zh-CN"/>
          </w:rPr>
          <w:t>5.1.</w:t>
        </w:r>
        <w:r>
          <w:rPr>
            <w:rFonts w:hint="eastAsia"/>
            <w:lang w:eastAsia="zh-CN"/>
          </w:rPr>
          <w:t>3</w:t>
        </w:r>
        <w:r>
          <w:rPr>
            <w:lang w:eastAsia="zh-CN"/>
          </w:rPr>
          <w:t>.3.2</w:t>
        </w:r>
        <w:r>
          <w:rPr>
            <w:lang w:eastAsia="zh-CN"/>
          </w:rPr>
          <w:tab/>
        </w:r>
        <w:r>
          <w:rPr>
            <w:lang w:val="en-US" w:eastAsia="zh-CN"/>
          </w:rPr>
          <w:t>3GPP Management System to support traffic management of cloud-native VNF instances</w:t>
        </w:r>
      </w:ins>
    </w:p>
    <w:p w14:paraId="6731E4C1" w14:textId="77777777" w:rsidR="00E42BA9" w:rsidRDefault="00E42BA9" w:rsidP="00E42BA9">
      <w:pPr>
        <w:jc w:val="both"/>
        <w:rPr>
          <w:ins w:id="29" w:author="docomo" w:date="2024-10-04T14:32:00Z" w16du:dateUtc="2024-10-04T12:32:00Z"/>
          <w:lang w:val="en-US"/>
        </w:rPr>
      </w:pPr>
      <w:ins w:id="30" w:author="docomo" w:date="2024-10-04T14:32:00Z" w16du:dateUtc="2024-10-04T12:32:00Z">
        <w:r>
          <w:rPr>
            <w:lang w:val="en-US"/>
          </w:rPr>
          <w:t>In TS 28.622, it is specified that the 3GPP management system can set a managed object’s operational state as ENABLED which means the managed object is operable, and DISABLED which means the managed object is inoperable. As NFs can be managed objects of 3GPP management systems, their operational state can be configured by the 3GPP system as part of management workflow. If the operational state of an NF (which in turn can be realized as a cloud-native VNF) is DISABLED, for example during fault management, then 3GPP management system can determine the need to block any traffic to/from the NF. Similarly, if the operational state of an NF is ENABLED, then 3GPP management system can decide to enable traffic to/from the NF.</w:t>
        </w:r>
      </w:ins>
    </w:p>
    <w:p w14:paraId="0021BD19" w14:textId="77777777" w:rsidR="00E42BA9" w:rsidRDefault="00E42BA9" w:rsidP="00E42BA9">
      <w:pPr>
        <w:jc w:val="both"/>
        <w:rPr>
          <w:ins w:id="31" w:author="docomo" w:date="2024-10-04T14:32:00Z" w16du:dateUtc="2024-10-04T12:32:00Z"/>
          <w:lang w:val="en-US"/>
        </w:rPr>
      </w:pPr>
      <w:ins w:id="32" w:author="docomo" w:date="2024-10-04T14:32:00Z" w16du:dateUtc="2024-10-04T12:32:00Z">
        <w:r>
          <w:rPr>
            <w:lang w:val="en-US"/>
          </w:rPr>
          <w:t xml:space="preserve">Furthermore, in TS 28.622, the </w:t>
        </w:r>
        <w:r>
          <w:rPr>
            <w:rFonts w:ascii="Courier New" w:hAnsi="Courier New" w:cs="Courier New"/>
            <w:lang w:val="en-US"/>
          </w:rPr>
          <w:t>EP_</w:t>
        </w:r>
        <w:proofErr w:type="gramStart"/>
        <w:r>
          <w:rPr>
            <w:rFonts w:ascii="Courier New" w:hAnsi="Courier New" w:cs="Courier New"/>
            <w:lang w:val="en-US"/>
          </w:rPr>
          <w:t>RP</w:t>
        </w:r>
        <w:r>
          <w:rPr>
            <w:lang w:val="en-US"/>
          </w:rPr>
          <w:t xml:space="preserve">  IOC</w:t>
        </w:r>
        <w:proofErr w:type="gramEnd"/>
        <w:r>
          <w:rPr>
            <w:lang w:val="en-US"/>
          </w:rPr>
          <w:t xml:space="preserve"> is specified in order to represent an end point of a communication link or a reference between two network entities, while in TS 28.541, the end points between specific entities are specified with dedicated EP_&lt;rp&gt;  IOCs where &lt;rp&gt; is a string that represents the name of the reference point.  (i.e. EP_F1C represents control plane interface between gNB-DU and gNB-CU or gNB-CU-</w:t>
        </w:r>
        <w:proofErr w:type="gramStart"/>
        <w:r>
          <w:rPr>
            <w:lang w:val="en-US"/>
          </w:rPr>
          <w:t>CP )</w:t>
        </w:r>
        <w:proofErr w:type="gramEnd"/>
        <w:r>
          <w:rPr>
            <w:lang w:val="en-US"/>
          </w:rPr>
          <w:t>. If an MOI of an EP_&lt;rp&gt; associated to the link between two network functions is removed, this can also imply that there is no more connectivity/link between these network functions so that 3GPP management system can decide to block the traffic over this link.</w:t>
        </w:r>
      </w:ins>
    </w:p>
    <w:p w14:paraId="29601AA9" w14:textId="77777777" w:rsidR="00E42BA9" w:rsidRDefault="00E42BA9" w:rsidP="00E42BA9">
      <w:pPr>
        <w:rPr>
          <w:lang w:val="en-US"/>
        </w:rPr>
      </w:pPr>
      <w:ins w:id="33" w:author="docomo" w:date="2024-10-04T14:32:00Z" w16du:dateUtc="2024-10-04T12:32:00Z">
        <w:r>
          <w:rPr>
            <w:lang w:val="en-US"/>
          </w:rPr>
          <w:t xml:space="preserve">Therefore, current referenced 3GPP specifications already satisfy REQ-CVNF_TM-1.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F7741" w14:paraId="24303175" w14:textId="77777777" w:rsidTr="00DF35A1">
        <w:tc>
          <w:tcPr>
            <w:tcW w:w="9521" w:type="dxa"/>
            <w:shd w:val="clear" w:color="auto" w:fill="FFFFCC"/>
            <w:vAlign w:val="center"/>
          </w:tcPr>
          <w:p w14:paraId="7D82F64F" w14:textId="4F46FE3B" w:rsidR="002F7741" w:rsidRDefault="002F7741" w:rsidP="00DF35A1">
            <w:pPr>
              <w:jc w:val="center"/>
              <w:rPr>
                <w:rFonts w:ascii="Arial" w:hAnsi="Arial" w:cs="Arial"/>
                <w:b/>
                <w:bCs/>
                <w:sz w:val="28"/>
                <w:szCs w:val="28"/>
              </w:rPr>
            </w:pPr>
            <w:r>
              <w:rPr>
                <w:rFonts w:ascii="Arial" w:hAnsi="Arial" w:cs="Arial"/>
                <w:b/>
                <w:bCs/>
                <w:sz w:val="28"/>
                <w:szCs w:val="28"/>
                <w:lang w:eastAsia="zh-CN"/>
              </w:rPr>
              <w:t>2</w:t>
            </w:r>
            <w:r w:rsidRPr="002F774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BA1DAD" w14:textId="77777777" w:rsidR="002F7741" w:rsidRDefault="002F7741" w:rsidP="00E42BA9">
      <w:pPr>
        <w:rPr>
          <w:ins w:id="34" w:author="docomo" w:date="2024-10-04T14:32:00Z" w16du:dateUtc="2024-10-04T12:32:00Z"/>
          <w:lang w:val="en-US"/>
        </w:rPr>
      </w:pPr>
    </w:p>
    <w:p w14:paraId="66EB902C" w14:textId="77777777" w:rsidR="00E42BA9" w:rsidRDefault="00E42BA9" w:rsidP="00E42BA9">
      <w:pPr>
        <w:pStyle w:val="Heading4"/>
        <w:rPr>
          <w:ins w:id="35" w:author="docomo" w:date="2024-10-04T14:32:00Z" w16du:dateUtc="2024-10-04T12:32:00Z"/>
          <w:lang w:val="en-US" w:eastAsia="zh-CN"/>
        </w:rPr>
      </w:pPr>
      <w:ins w:id="36" w:author="docomo" w:date="2024-10-04T14:32:00Z" w16du:dateUtc="2024-10-04T12:32:00Z">
        <w:r>
          <w:rPr>
            <w:rFonts w:hint="eastAsia"/>
            <w:lang w:eastAsia="zh-CN"/>
          </w:rPr>
          <w:t>5.</w:t>
        </w:r>
        <w:r>
          <w:rPr>
            <w:rFonts w:hint="eastAsia"/>
            <w:lang w:val="en-US" w:eastAsia="zh-CN"/>
          </w:rPr>
          <w:t>1</w:t>
        </w:r>
        <w:r>
          <w:rPr>
            <w:rFonts w:hint="eastAsia"/>
            <w:lang w:eastAsia="zh-CN"/>
          </w:rPr>
          <w:t>.</w:t>
        </w:r>
        <w:r>
          <w:rPr>
            <w:rFonts w:hint="eastAsia"/>
            <w:lang w:val="en-US" w:eastAsia="zh-CN"/>
          </w:rPr>
          <w:t>3</w:t>
        </w:r>
        <w:r>
          <w:rPr>
            <w:rFonts w:hint="eastAsia"/>
            <w:lang w:eastAsia="zh-CN"/>
          </w:rPr>
          <w:t>.4</w:t>
        </w:r>
        <w:r>
          <w:rPr>
            <w:rFonts w:hint="eastAsia"/>
            <w:lang w:eastAsia="zh-CN"/>
          </w:rPr>
          <w:tab/>
          <w:t>Evaluation of solutions</w:t>
        </w:r>
        <w:r>
          <w:rPr>
            <w:rFonts w:hint="eastAsia"/>
            <w:lang w:val="en-US" w:eastAsia="zh-CN"/>
          </w:rPr>
          <w:t xml:space="preserve"> </w:t>
        </w:r>
      </w:ins>
    </w:p>
    <w:p w14:paraId="7606DAD9" w14:textId="77777777" w:rsidR="00E42BA9" w:rsidRDefault="00E42BA9" w:rsidP="00E42BA9">
      <w:pPr>
        <w:jc w:val="both"/>
        <w:rPr>
          <w:ins w:id="37" w:author="docomo" w:date="2024-10-04T14:32:00Z" w16du:dateUtc="2024-10-04T12:32:00Z"/>
          <w:lang w:val="en-US"/>
        </w:rPr>
      </w:pPr>
      <w:ins w:id="38" w:author="docomo" w:date="2024-10-04T14:32:00Z" w16du:dateUtc="2024-10-04T12:32:00Z">
        <w:r>
          <w:rPr>
            <w:lang w:val="en-US"/>
          </w:rPr>
          <w:t>The</w:t>
        </w:r>
        <w:r>
          <w:rPr>
            <w:rFonts w:hint="eastAsia"/>
            <w:lang w:val="en-US"/>
          </w:rPr>
          <w:t xml:space="preserve"> potential</w:t>
        </w:r>
        <w:r>
          <w:rPr>
            <w:lang w:val="en-US"/>
          </w:rPr>
          <w:t xml:space="preserve"> solution</w:t>
        </w:r>
        <w:r>
          <w:rPr>
            <w:rFonts w:hint="eastAsia"/>
            <w:lang w:val="en-US"/>
          </w:rPr>
          <w:t xml:space="preserve"> described in clause 5.1.3.3 </w:t>
        </w:r>
        <w:r>
          <w:rPr>
            <w:lang w:val="en-US"/>
          </w:rPr>
          <w:t>supports</w:t>
        </w:r>
        <w:r>
          <w:rPr>
            <w:rFonts w:hint="eastAsia"/>
            <w:lang w:val="en-US"/>
          </w:rPr>
          <w:t xml:space="preserve"> the </w:t>
        </w:r>
        <w:r>
          <w:rPr>
            <w:lang w:val="en-US"/>
          </w:rPr>
          <w:t>capability to perform</w:t>
        </w:r>
        <w:r>
          <w:rPr>
            <w:rFonts w:hint="eastAsia"/>
            <w:lang w:val="en-US"/>
          </w:rPr>
          <w:t xml:space="preserve"> </w:t>
        </w:r>
        <w:r>
          <w:rPr>
            <w:lang w:val="en-US"/>
          </w:rPr>
          <w:t>traffic management</w:t>
        </w:r>
        <w:r>
          <w:rPr>
            <w:rFonts w:hint="eastAsia"/>
            <w:lang w:val="en-US"/>
          </w:rPr>
          <w:t xml:space="preserve"> for </w:t>
        </w:r>
        <w:r>
          <w:rPr>
            <w:lang w:val="en-US"/>
          </w:rPr>
          <w:t>cloud-native VNF</w:t>
        </w:r>
        <w:r>
          <w:rPr>
            <w:rFonts w:hint="eastAsia"/>
            <w:lang w:val="en-US"/>
          </w:rPr>
          <w:t>s</w:t>
        </w:r>
        <w:r>
          <w:rPr>
            <w:lang w:val="en-US"/>
          </w:rPr>
          <w:t>.</w:t>
        </w:r>
        <w:r>
          <w:rPr>
            <w:rFonts w:hint="eastAsia"/>
            <w:lang w:val="en-US"/>
          </w:rPr>
          <w:t xml:space="preserve"> </w:t>
        </w:r>
        <w:r>
          <w:rPr>
            <w:lang w:val="en-US"/>
          </w:rPr>
          <w:t xml:space="preserve">It </w:t>
        </w:r>
        <w:r>
          <w:rPr>
            <w:rFonts w:hint="eastAsia"/>
            <w:lang w:val="en-US"/>
          </w:rPr>
          <w:t>introduc</w:t>
        </w:r>
        <w:r>
          <w:rPr>
            <w:lang w:val="en-US"/>
          </w:rPr>
          <w:t>es</w:t>
        </w:r>
        <w:r>
          <w:rPr>
            <w:rFonts w:hint="eastAsia"/>
            <w:lang w:val="en-US"/>
          </w:rPr>
          <w:t xml:space="preserve"> a PaaS reference point and a related </w:t>
        </w:r>
        <w:r>
          <w:rPr>
            <w:lang w:val="en-US"/>
          </w:rPr>
          <w:t xml:space="preserve">platform </w:t>
        </w:r>
        <w:r>
          <w:rPr>
            <w:rFonts w:hint="eastAsia"/>
            <w:lang w:val="en-US"/>
          </w:rPr>
          <w:t xml:space="preserve">entity. </w:t>
        </w:r>
        <w:r>
          <w:rPr>
            <w:lang w:val="en-US"/>
          </w:rPr>
          <w:t>The advantages of this solution are:</w:t>
        </w:r>
      </w:ins>
    </w:p>
    <w:p w14:paraId="0006A222" w14:textId="77777777" w:rsidR="00E42BA9" w:rsidRDefault="00E42BA9" w:rsidP="00E42BA9">
      <w:pPr>
        <w:pStyle w:val="B1"/>
        <w:rPr>
          <w:ins w:id="39" w:author="docomo" w:date="2024-10-04T14:32:00Z" w16du:dateUtc="2024-10-04T12:32:00Z"/>
          <w:lang w:val="en-US"/>
        </w:rPr>
      </w:pPr>
      <w:ins w:id="40" w:author="docomo" w:date="2024-10-04T14:32:00Z" w16du:dateUtc="2024-10-04T12:32:00Z">
        <w:r>
          <w:rPr>
            <w:lang w:val="en-US"/>
          </w:rPr>
          <w:t>-</w:t>
        </w:r>
        <w:r>
          <w:rPr>
            <w:lang w:val="en-US"/>
          </w:rPr>
          <w:tab/>
          <w:t>Provides the capabilities to perform traffic management beyond the cloud-native VNF, i.e., traffic management can be performed before reaching the cloud-native VNF or after leaving the cloud-native VNF alleviating the cloud-native VNF itself to process such traffic rules.</w:t>
        </w:r>
      </w:ins>
    </w:p>
    <w:p w14:paraId="1986AA07" w14:textId="77777777" w:rsidR="00E42BA9" w:rsidRDefault="00E42BA9" w:rsidP="00E42BA9">
      <w:pPr>
        <w:pStyle w:val="B1"/>
        <w:rPr>
          <w:ins w:id="41" w:author="docomo" w:date="2024-10-04T14:32:00Z" w16du:dateUtc="2024-10-04T12:32:00Z"/>
          <w:lang w:val="en-US"/>
        </w:rPr>
      </w:pPr>
      <w:ins w:id="42" w:author="docomo" w:date="2024-10-04T14:32:00Z" w16du:dateUtc="2024-10-04T12:32:00Z">
        <w:r>
          <w:rPr>
            <w:lang w:val="en-US"/>
          </w:rPr>
          <w:t>-</w:t>
        </w:r>
        <w:r>
          <w:rPr>
            <w:lang w:val="en-US"/>
          </w:rPr>
          <w:tab/>
          <w:t>Provides the capability to isolate, block or reroute traffic in cases where actual cloud-native VNF might be unresponsive or be under maintenance.</w:t>
        </w:r>
      </w:ins>
    </w:p>
    <w:p w14:paraId="5E358072" w14:textId="77777777" w:rsidR="00E42BA9" w:rsidRDefault="00E42BA9" w:rsidP="00E42BA9">
      <w:pPr>
        <w:jc w:val="both"/>
        <w:rPr>
          <w:ins w:id="43" w:author="docomo" w:date="2024-10-04T14:32:00Z" w16du:dateUtc="2024-10-04T12:32:00Z"/>
          <w:lang w:val="en-US"/>
        </w:rPr>
      </w:pPr>
      <w:ins w:id="44" w:author="docomo" w:date="2024-10-04T14:32:00Z" w16du:dateUtc="2024-10-04T12:32:00Z">
        <w:r>
          <w:rPr>
            <w:lang w:val="en-US"/>
          </w:rPr>
          <w:lastRenderedPageBreak/>
          <w:t>The new platform entity resides outside the 3GPP management system, and the potential solution is compatible, without introducing any major impact, to the 3GPP management system framework.</w:t>
        </w:r>
      </w:ins>
    </w:p>
    <w:p w14:paraId="458D7BDC" w14:textId="77777777" w:rsidR="00E42BA9" w:rsidRDefault="00E42BA9" w:rsidP="00E42BA9">
      <w:pPr>
        <w:jc w:val="both"/>
        <w:rPr>
          <w:ins w:id="45" w:author="docomo" w:date="2024-10-04T14:32:00Z" w16du:dateUtc="2024-10-04T12:32:00Z"/>
          <w:lang w:val="en-US"/>
        </w:rPr>
      </w:pPr>
      <w:ins w:id="46" w:author="docomo" w:date="2024-10-04T14:32:00Z" w16du:dateUtc="2024-10-04T12:32:00Z">
        <w:r>
          <w:rPr>
            <w:lang w:val="en-US"/>
          </w:rPr>
          <w:t>In addition, in clause 5.1.3.3.2, it is described how 3GPP management system supports capabilities, leveraging the existing 3GPP specifications, that can have a direct relationship to traffic management actions to be realized on cloud-native VNF instances.</w:t>
        </w:r>
      </w:ins>
    </w:p>
    <w:p w14:paraId="3682B5B4" w14:textId="5FD58481" w:rsidR="001E5676" w:rsidRDefault="00E42BA9" w:rsidP="00E42BA9">
      <w:pPr>
        <w:jc w:val="both"/>
        <w:rPr>
          <w:ins w:id="47" w:author="Guangjing Cao" w:date="2024-08-07T15:52:00Z"/>
          <w:lang w:val="en-US" w:eastAsia="zh-CN"/>
        </w:rPr>
      </w:pPr>
      <w:ins w:id="48" w:author="docomo" w:date="2024-10-04T14:32:00Z" w16du:dateUtc="2024-10-04T12:32:00Z">
        <w:r>
          <w:rPr>
            <w:lang w:val="en-US"/>
          </w:rPr>
          <w:t>Considering the potential solutions provided in clauses 5.1.3.3.1 and 5.1.3.3.2, both solutions together satisfy all potential requirements of this use-case and are feasible solutions</w:t>
        </w:r>
        <w:r>
          <w:rPr>
            <w:rFonts w:hint="eastAsia"/>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3A14C21D" w14:textId="77777777">
        <w:tc>
          <w:tcPr>
            <w:tcW w:w="9521" w:type="dxa"/>
            <w:shd w:val="clear" w:color="auto" w:fill="FFFFCC"/>
            <w:vAlign w:val="center"/>
          </w:tcPr>
          <w:p w14:paraId="4F819A99" w14:textId="73B2124E" w:rsidR="001E567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1E5676" w:rsidRDefault="001E5676">
      <w:pPr>
        <w:rPr>
          <w:i/>
          <w:lang w:val="en-US" w:eastAsia="zh-CN"/>
        </w:rPr>
      </w:pPr>
    </w:p>
    <w:sectPr w:rsidR="001E567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26D8A" w14:textId="77777777" w:rsidR="0035345D" w:rsidRDefault="0035345D">
      <w:pPr>
        <w:spacing w:after="0"/>
      </w:pPr>
      <w:r>
        <w:separator/>
      </w:r>
    </w:p>
  </w:endnote>
  <w:endnote w:type="continuationSeparator" w:id="0">
    <w:p w14:paraId="5A2563CF" w14:textId="77777777" w:rsidR="0035345D" w:rsidRDefault="00353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99482" w14:textId="77777777" w:rsidR="0035345D" w:rsidRDefault="0035345D">
      <w:pPr>
        <w:spacing w:after="0"/>
      </w:pPr>
      <w:r>
        <w:separator/>
      </w:r>
    </w:p>
  </w:footnote>
  <w:footnote w:type="continuationSeparator" w:id="0">
    <w:p w14:paraId="32542F60" w14:textId="77777777" w:rsidR="0035345D" w:rsidRDefault="003534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395815739">
    <w:abstractNumId w:val="2"/>
  </w:num>
  <w:num w:numId="2" w16cid:durableId="994838503">
    <w:abstractNumId w:val="1"/>
  </w:num>
  <w:num w:numId="3" w16cid:durableId="1700623912">
    <w:abstractNumId w:val="0"/>
  </w:num>
  <w:num w:numId="4" w16cid:durableId="875851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0773"/>
    <w:rsid w:val="000934A6"/>
    <w:rsid w:val="000A2C6C"/>
    <w:rsid w:val="000A4660"/>
    <w:rsid w:val="000D1B5B"/>
    <w:rsid w:val="000E626A"/>
    <w:rsid w:val="000F247C"/>
    <w:rsid w:val="000F29C2"/>
    <w:rsid w:val="0010401F"/>
    <w:rsid w:val="00112FC3"/>
    <w:rsid w:val="001343B4"/>
    <w:rsid w:val="00173FA3"/>
    <w:rsid w:val="00184B6F"/>
    <w:rsid w:val="001861E5"/>
    <w:rsid w:val="00194BE1"/>
    <w:rsid w:val="001969DA"/>
    <w:rsid w:val="00197930"/>
    <w:rsid w:val="001B1652"/>
    <w:rsid w:val="001C3EC8"/>
    <w:rsid w:val="001D1D3C"/>
    <w:rsid w:val="001D2BD4"/>
    <w:rsid w:val="001D4258"/>
    <w:rsid w:val="001D6911"/>
    <w:rsid w:val="001D74EC"/>
    <w:rsid w:val="001E393A"/>
    <w:rsid w:val="001E4833"/>
    <w:rsid w:val="001E5676"/>
    <w:rsid w:val="00201947"/>
    <w:rsid w:val="0020395B"/>
    <w:rsid w:val="002046CB"/>
    <w:rsid w:val="00204DC9"/>
    <w:rsid w:val="002062C0"/>
    <w:rsid w:val="00212C47"/>
    <w:rsid w:val="00215130"/>
    <w:rsid w:val="002216BF"/>
    <w:rsid w:val="00230002"/>
    <w:rsid w:val="00244C9A"/>
    <w:rsid w:val="00247216"/>
    <w:rsid w:val="00266700"/>
    <w:rsid w:val="00274477"/>
    <w:rsid w:val="0028071E"/>
    <w:rsid w:val="002A1857"/>
    <w:rsid w:val="002C7F38"/>
    <w:rsid w:val="002F7741"/>
    <w:rsid w:val="0030628A"/>
    <w:rsid w:val="00327BCF"/>
    <w:rsid w:val="00335225"/>
    <w:rsid w:val="0035122B"/>
    <w:rsid w:val="00353451"/>
    <w:rsid w:val="0035345D"/>
    <w:rsid w:val="003612BE"/>
    <w:rsid w:val="00365672"/>
    <w:rsid w:val="00371032"/>
    <w:rsid w:val="00371B44"/>
    <w:rsid w:val="003769EC"/>
    <w:rsid w:val="00382831"/>
    <w:rsid w:val="003C122B"/>
    <w:rsid w:val="003C4713"/>
    <w:rsid w:val="003C5A97"/>
    <w:rsid w:val="003C7A04"/>
    <w:rsid w:val="003D546B"/>
    <w:rsid w:val="003F52B2"/>
    <w:rsid w:val="0041632F"/>
    <w:rsid w:val="00440414"/>
    <w:rsid w:val="004558E9"/>
    <w:rsid w:val="0045657D"/>
    <w:rsid w:val="0045777E"/>
    <w:rsid w:val="00471A21"/>
    <w:rsid w:val="0049625B"/>
    <w:rsid w:val="004B3753"/>
    <w:rsid w:val="004C31D2"/>
    <w:rsid w:val="004C5758"/>
    <w:rsid w:val="004D55C2"/>
    <w:rsid w:val="004F5A0A"/>
    <w:rsid w:val="005065FD"/>
    <w:rsid w:val="00520FE7"/>
    <w:rsid w:val="00521131"/>
    <w:rsid w:val="00527C0B"/>
    <w:rsid w:val="005410F6"/>
    <w:rsid w:val="005478F8"/>
    <w:rsid w:val="0055412D"/>
    <w:rsid w:val="0056361B"/>
    <w:rsid w:val="005729C4"/>
    <w:rsid w:val="00577BC6"/>
    <w:rsid w:val="0059227B"/>
    <w:rsid w:val="005B0966"/>
    <w:rsid w:val="005B1CAD"/>
    <w:rsid w:val="005B795D"/>
    <w:rsid w:val="005C5B17"/>
    <w:rsid w:val="005D01F6"/>
    <w:rsid w:val="00610508"/>
    <w:rsid w:val="00613820"/>
    <w:rsid w:val="00645C90"/>
    <w:rsid w:val="00652248"/>
    <w:rsid w:val="00657B80"/>
    <w:rsid w:val="00675B3C"/>
    <w:rsid w:val="00692305"/>
    <w:rsid w:val="0069495C"/>
    <w:rsid w:val="006D340A"/>
    <w:rsid w:val="00715A1D"/>
    <w:rsid w:val="0075529F"/>
    <w:rsid w:val="00760BB0"/>
    <w:rsid w:val="0076157A"/>
    <w:rsid w:val="00784593"/>
    <w:rsid w:val="00792F56"/>
    <w:rsid w:val="007A00EF"/>
    <w:rsid w:val="007B19EA"/>
    <w:rsid w:val="007C0A2D"/>
    <w:rsid w:val="007C27B0"/>
    <w:rsid w:val="007D4C45"/>
    <w:rsid w:val="007F300B"/>
    <w:rsid w:val="008014C3"/>
    <w:rsid w:val="008040DD"/>
    <w:rsid w:val="00812587"/>
    <w:rsid w:val="00843FEF"/>
    <w:rsid w:val="00850812"/>
    <w:rsid w:val="00876B9A"/>
    <w:rsid w:val="00886CBD"/>
    <w:rsid w:val="008933BF"/>
    <w:rsid w:val="008A10C4"/>
    <w:rsid w:val="008B0248"/>
    <w:rsid w:val="008D191D"/>
    <w:rsid w:val="008D6455"/>
    <w:rsid w:val="008F5F33"/>
    <w:rsid w:val="00903439"/>
    <w:rsid w:val="0091046A"/>
    <w:rsid w:val="00926ABD"/>
    <w:rsid w:val="00947F4E"/>
    <w:rsid w:val="009625F5"/>
    <w:rsid w:val="00966D47"/>
    <w:rsid w:val="00992312"/>
    <w:rsid w:val="009C0DED"/>
    <w:rsid w:val="00A004B4"/>
    <w:rsid w:val="00A20ED6"/>
    <w:rsid w:val="00A37D7F"/>
    <w:rsid w:val="00A46410"/>
    <w:rsid w:val="00A541A0"/>
    <w:rsid w:val="00A57688"/>
    <w:rsid w:val="00A6313B"/>
    <w:rsid w:val="00A6395B"/>
    <w:rsid w:val="00A727A3"/>
    <w:rsid w:val="00A842E9"/>
    <w:rsid w:val="00A84A94"/>
    <w:rsid w:val="00AA5CB2"/>
    <w:rsid w:val="00AD1DAA"/>
    <w:rsid w:val="00AF1E23"/>
    <w:rsid w:val="00AF7F81"/>
    <w:rsid w:val="00B01AFF"/>
    <w:rsid w:val="00B03CB5"/>
    <w:rsid w:val="00B05CC7"/>
    <w:rsid w:val="00B27E39"/>
    <w:rsid w:val="00B350D8"/>
    <w:rsid w:val="00B60149"/>
    <w:rsid w:val="00B76763"/>
    <w:rsid w:val="00B7732B"/>
    <w:rsid w:val="00B80ABA"/>
    <w:rsid w:val="00B879F0"/>
    <w:rsid w:val="00BA0AB5"/>
    <w:rsid w:val="00BB306A"/>
    <w:rsid w:val="00BB75DC"/>
    <w:rsid w:val="00BC25AA"/>
    <w:rsid w:val="00BE20EC"/>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5A6"/>
    <w:rsid w:val="00E04DB6"/>
    <w:rsid w:val="00E06FFB"/>
    <w:rsid w:val="00E27D69"/>
    <w:rsid w:val="00E30155"/>
    <w:rsid w:val="00E3263F"/>
    <w:rsid w:val="00E42BA9"/>
    <w:rsid w:val="00E530B8"/>
    <w:rsid w:val="00E83613"/>
    <w:rsid w:val="00E91FE1"/>
    <w:rsid w:val="00EA5E95"/>
    <w:rsid w:val="00ED4954"/>
    <w:rsid w:val="00ED5A43"/>
    <w:rsid w:val="00EE0943"/>
    <w:rsid w:val="00EE33A2"/>
    <w:rsid w:val="00F0063A"/>
    <w:rsid w:val="00F67A1C"/>
    <w:rsid w:val="00F82C5B"/>
    <w:rsid w:val="00F85325"/>
    <w:rsid w:val="00F8555F"/>
    <w:rsid w:val="00FB0B3F"/>
    <w:rsid w:val="00FB3E36"/>
    <w:rsid w:val="00FE6F70"/>
    <w:rsid w:val="00FF4910"/>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9C963"/>
  <w15:docId w15:val="{BFEFA1F5-C5C3-4E5C-9273-4A5E4E14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520F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960</Words>
  <Characters>5473</Characters>
  <Application>Microsoft Office Word</Application>
  <DocSecurity>0</DocSecurity>
  <Lines>45</Lines>
  <Paragraphs>12</Paragraphs>
  <ScaleCrop>false</ScaleCrop>
  <Company>3GPP Support Team</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9</cp:revision>
  <cp:lastPrinted>2411-12-31T15:59:00Z</cp:lastPrinted>
  <dcterms:created xsi:type="dcterms:W3CDTF">2024-10-02T18:24:00Z</dcterms:created>
  <dcterms:modified xsi:type="dcterms:W3CDTF">2024-10-04T12:36:00Z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